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4EECE" w14:textId="1D4D1CEC" w:rsidR="00C73551" w:rsidRDefault="008015F0">
      <w:pPr>
        <w:pStyle w:val="CRCoverPage"/>
        <w:tabs>
          <w:tab w:val="right" w:pos="9639"/>
        </w:tabs>
        <w:spacing w:after="0"/>
        <w:rPr>
          <w:rFonts w:eastAsia="Malgun Gothic"/>
          <w:b/>
          <w:i/>
          <w:sz w:val="28"/>
        </w:rPr>
      </w:pPr>
      <w:r>
        <w:rPr>
          <w:b/>
          <w:sz w:val="24"/>
        </w:rPr>
        <w:t>3GPP TSG-RAN WG2 Meeting #11</w:t>
      </w:r>
      <w:r w:rsidR="00F96AE4">
        <w:rPr>
          <w:b/>
          <w:sz w:val="24"/>
        </w:rPr>
        <w:t>3</w:t>
      </w:r>
      <w:r>
        <w:rPr>
          <w:b/>
          <w:sz w:val="24"/>
        </w:rPr>
        <w:t>-e</w:t>
      </w:r>
      <w:r w:rsidR="00A644C5">
        <w:rPr>
          <w:b/>
          <w:sz w:val="24"/>
        </w:rPr>
        <w:tab/>
      </w:r>
      <w:r w:rsidR="00A644C5">
        <w:rPr>
          <w:b/>
          <w:i/>
          <w:sz w:val="28"/>
        </w:rPr>
        <w:t>R2-2</w:t>
      </w:r>
      <w:r w:rsidR="00E65A7C">
        <w:rPr>
          <w:b/>
          <w:i/>
          <w:sz w:val="28"/>
        </w:rPr>
        <w:t>100559</w:t>
      </w:r>
    </w:p>
    <w:p w14:paraId="004A2AC8" w14:textId="77777777"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F96AE4">
        <w:rPr>
          <w:b/>
          <w:sz w:val="24"/>
          <w:szCs w:val="24"/>
          <w:lang w:eastAsia="zh-CN"/>
        </w:rPr>
        <w:t>25</w:t>
      </w:r>
      <w:r w:rsidR="00F96AE4">
        <w:rPr>
          <w:b/>
          <w:sz w:val="24"/>
          <w:szCs w:val="24"/>
          <w:vertAlign w:val="superscript"/>
          <w:lang w:eastAsia="zh-CN"/>
        </w:rPr>
        <w:t>th</w:t>
      </w:r>
      <w:r w:rsidRPr="002F3005">
        <w:rPr>
          <w:b/>
          <w:sz w:val="24"/>
          <w:szCs w:val="24"/>
          <w:lang w:eastAsia="zh-CN"/>
        </w:rPr>
        <w:t xml:space="preserve"> </w:t>
      </w:r>
      <w:r w:rsidR="00F96AE4">
        <w:rPr>
          <w:b/>
          <w:sz w:val="24"/>
          <w:szCs w:val="24"/>
          <w:lang w:eastAsia="zh-CN"/>
        </w:rPr>
        <w:t>Jan</w:t>
      </w:r>
      <w:r w:rsidRPr="002F3005">
        <w:rPr>
          <w:b/>
          <w:sz w:val="24"/>
          <w:szCs w:val="24"/>
          <w:lang w:eastAsia="zh-CN"/>
        </w:rPr>
        <w:t xml:space="preserve">– </w:t>
      </w:r>
      <w:r w:rsidR="00F96AE4">
        <w:rPr>
          <w:b/>
          <w:sz w:val="24"/>
          <w:szCs w:val="24"/>
          <w:lang w:eastAsia="zh-CN"/>
        </w:rPr>
        <w:t>5</w:t>
      </w:r>
      <w:r w:rsidRPr="002F3005">
        <w:rPr>
          <w:b/>
          <w:sz w:val="24"/>
          <w:szCs w:val="24"/>
          <w:vertAlign w:val="superscript"/>
          <w:lang w:eastAsia="zh-CN"/>
        </w:rPr>
        <w:t>th</w:t>
      </w:r>
      <w:r>
        <w:rPr>
          <w:b/>
          <w:sz w:val="24"/>
          <w:szCs w:val="24"/>
          <w:lang w:eastAsia="zh-CN"/>
        </w:rPr>
        <w:t xml:space="preserve"> </w:t>
      </w:r>
      <w:r w:rsidR="00F96AE4">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224E6965" w14:textId="77777777">
        <w:tc>
          <w:tcPr>
            <w:tcW w:w="9641" w:type="dxa"/>
            <w:gridSpan w:val="9"/>
            <w:tcBorders>
              <w:top w:val="single" w:sz="4" w:space="0" w:color="auto"/>
              <w:left w:val="single" w:sz="4" w:space="0" w:color="auto"/>
              <w:right w:val="single" w:sz="4" w:space="0" w:color="auto"/>
            </w:tcBorders>
          </w:tcPr>
          <w:p w14:paraId="3857FB3F" w14:textId="77777777" w:rsidR="00C73551" w:rsidRDefault="00A644C5">
            <w:pPr>
              <w:pStyle w:val="CRCoverPage"/>
              <w:spacing w:after="0"/>
              <w:jc w:val="right"/>
              <w:rPr>
                <w:i/>
              </w:rPr>
            </w:pPr>
            <w:r>
              <w:rPr>
                <w:i/>
                <w:sz w:val="14"/>
              </w:rPr>
              <w:t>CR-Form-v11.2</w:t>
            </w:r>
          </w:p>
        </w:tc>
      </w:tr>
      <w:tr w:rsidR="00C73551" w14:paraId="43482CEB" w14:textId="77777777">
        <w:tc>
          <w:tcPr>
            <w:tcW w:w="9641" w:type="dxa"/>
            <w:gridSpan w:val="9"/>
            <w:tcBorders>
              <w:left w:val="single" w:sz="4" w:space="0" w:color="auto"/>
              <w:right w:val="single" w:sz="4" w:space="0" w:color="auto"/>
            </w:tcBorders>
          </w:tcPr>
          <w:p w14:paraId="352E10D3" w14:textId="77777777" w:rsidR="00C73551" w:rsidRDefault="00A644C5">
            <w:pPr>
              <w:pStyle w:val="CRCoverPage"/>
              <w:spacing w:after="0"/>
              <w:jc w:val="center"/>
            </w:pPr>
            <w:r>
              <w:rPr>
                <w:b/>
                <w:sz w:val="32"/>
              </w:rPr>
              <w:t>CHANGE REQUEST</w:t>
            </w:r>
          </w:p>
        </w:tc>
      </w:tr>
      <w:tr w:rsidR="00C73551" w14:paraId="0DE4460B" w14:textId="77777777">
        <w:tc>
          <w:tcPr>
            <w:tcW w:w="9641" w:type="dxa"/>
            <w:gridSpan w:val="9"/>
            <w:tcBorders>
              <w:left w:val="single" w:sz="4" w:space="0" w:color="auto"/>
              <w:right w:val="single" w:sz="4" w:space="0" w:color="auto"/>
            </w:tcBorders>
          </w:tcPr>
          <w:p w14:paraId="42F00B0A" w14:textId="77777777" w:rsidR="00C73551" w:rsidRDefault="00C73551">
            <w:pPr>
              <w:pStyle w:val="CRCoverPage"/>
              <w:spacing w:after="0"/>
              <w:rPr>
                <w:sz w:val="8"/>
                <w:szCs w:val="8"/>
              </w:rPr>
            </w:pPr>
          </w:p>
        </w:tc>
      </w:tr>
      <w:tr w:rsidR="00C73551" w14:paraId="732D2ADC" w14:textId="77777777">
        <w:tc>
          <w:tcPr>
            <w:tcW w:w="142" w:type="dxa"/>
            <w:tcBorders>
              <w:left w:val="single" w:sz="4" w:space="0" w:color="auto"/>
            </w:tcBorders>
          </w:tcPr>
          <w:p w14:paraId="095FCB72" w14:textId="77777777" w:rsidR="00C73551" w:rsidRDefault="00C73551">
            <w:pPr>
              <w:pStyle w:val="CRCoverPage"/>
              <w:spacing w:after="0"/>
              <w:jc w:val="right"/>
            </w:pPr>
          </w:p>
        </w:tc>
        <w:tc>
          <w:tcPr>
            <w:tcW w:w="2126" w:type="dxa"/>
            <w:shd w:val="pct30" w:color="FFFF00" w:fill="auto"/>
          </w:tcPr>
          <w:p w14:paraId="3B0C97C6" w14:textId="77777777" w:rsidR="00C73551" w:rsidRDefault="00A644C5">
            <w:pPr>
              <w:pStyle w:val="CRCoverPage"/>
              <w:spacing w:after="0"/>
              <w:rPr>
                <w:b/>
                <w:sz w:val="28"/>
              </w:rPr>
            </w:pPr>
            <w:r>
              <w:rPr>
                <w:b/>
                <w:sz w:val="28"/>
              </w:rPr>
              <w:t>38.331</w:t>
            </w:r>
          </w:p>
        </w:tc>
        <w:tc>
          <w:tcPr>
            <w:tcW w:w="709" w:type="dxa"/>
          </w:tcPr>
          <w:p w14:paraId="6D276C15" w14:textId="77777777" w:rsidR="00C73551" w:rsidRDefault="00A644C5">
            <w:pPr>
              <w:pStyle w:val="CRCoverPage"/>
              <w:spacing w:after="0"/>
              <w:jc w:val="center"/>
            </w:pPr>
            <w:r>
              <w:rPr>
                <w:b/>
                <w:sz w:val="28"/>
              </w:rPr>
              <w:t>CR</w:t>
            </w:r>
          </w:p>
        </w:tc>
        <w:tc>
          <w:tcPr>
            <w:tcW w:w="1276" w:type="dxa"/>
            <w:shd w:val="pct30" w:color="FFFF00" w:fill="auto"/>
          </w:tcPr>
          <w:p w14:paraId="1C6A43B6" w14:textId="052EC92F" w:rsidR="00C73551" w:rsidRDefault="00E65A7C">
            <w:pPr>
              <w:pStyle w:val="CRCoverPage"/>
              <w:spacing w:after="0"/>
              <w:rPr>
                <w:b/>
                <w:sz w:val="28"/>
                <w:szCs w:val="28"/>
              </w:rPr>
            </w:pPr>
            <w:r>
              <w:rPr>
                <w:b/>
                <w:sz w:val="28"/>
                <w:szCs w:val="28"/>
              </w:rPr>
              <w:t>2337</w:t>
            </w:r>
          </w:p>
        </w:tc>
        <w:tc>
          <w:tcPr>
            <w:tcW w:w="709" w:type="dxa"/>
          </w:tcPr>
          <w:p w14:paraId="33B46E1E"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2BF135F0" w14:textId="77777777" w:rsidR="00C73551" w:rsidRDefault="00242E69">
            <w:pPr>
              <w:pStyle w:val="CRCoverPage"/>
              <w:spacing w:after="0"/>
              <w:jc w:val="center"/>
              <w:rPr>
                <w:b/>
              </w:rPr>
            </w:pPr>
            <w:r>
              <w:rPr>
                <w:b/>
                <w:sz w:val="28"/>
              </w:rPr>
              <w:t>-</w:t>
            </w:r>
          </w:p>
        </w:tc>
        <w:tc>
          <w:tcPr>
            <w:tcW w:w="2693" w:type="dxa"/>
          </w:tcPr>
          <w:p w14:paraId="5FAF0523"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864FE75" w14:textId="70C0F85D" w:rsidR="00C73551" w:rsidRDefault="00242E69" w:rsidP="00E65A7C">
            <w:pPr>
              <w:pStyle w:val="CRCoverPage"/>
              <w:spacing w:after="0"/>
              <w:jc w:val="center"/>
            </w:pPr>
            <w:r>
              <w:rPr>
                <w:b/>
                <w:sz w:val="28"/>
              </w:rPr>
              <w:t>1</w:t>
            </w:r>
            <w:r w:rsidR="009C0BB0">
              <w:rPr>
                <w:b/>
                <w:sz w:val="28"/>
              </w:rPr>
              <w:t>6</w:t>
            </w:r>
            <w:r>
              <w:rPr>
                <w:b/>
                <w:sz w:val="28"/>
              </w:rPr>
              <w:t>.</w:t>
            </w:r>
            <w:r w:rsidR="009C0BB0">
              <w:rPr>
                <w:b/>
                <w:sz w:val="28"/>
              </w:rPr>
              <w:t>3</w:t>
            </w:r>
            <w:r w:rsidR="00A644C5">
              <w:rPr>
                <w:b/>
                <w:sz w:val="28"/>
              </w:rPr>
              <w:t>.</w:t>
            </w:r>
            <w:r w:rsidR="00E65A7C">
              <w:rPr>
                <w:b/>
                <w:sz w:val="28"/>
              </w:rPr>
              <w:t>1</w:t>
            </w:r>
          </w:p>
        </w:tc>
        <w:tc>
          <w:tcPr>
            <w:tcW w:w="143" w:type="dxa"/>
            <w:tcBorders>
              <w:right w:val="single" w:sz="4" w:space="0" w:color="auto"/>
            </w:tcBorders>
          </w:tcPr>
          <w:p w14:paraId="3582BA2D" w14:textId="77777777" w:rsidR="00C73551" w:rsidRDefault="00C73551">
            <w:pPr>
              <w:pStyle w:val="CRCoverPage"/>
              <w:spacing w:after="0"/>
            </w:pPr>
          </w:p>
        </w:tc>
      </w:tr>
      <w:tr w:rsidR="00C73551" w14:paraId="66B9D5A6" w14:textId="77777777">
        <w:tc>
          <w:tcPr>
            <w:tcW w:w="9641" w:type="dxa"/>
            <w:gridSpan w:val="9"/>
            <w:tcBorders>
              <w:left w:val="single" w:sz="4" w:space="0" w:color="auto"/>
              <w:right w:val="single" w:sz="4" w:space="0" w:color="auto"/>
            </w:tcBorders>
          </w:tcPr>
          <w:p w14:paraId="26D223F3" w14:textId="77777777" w:rsidR="00C73551" w:rsidRDefault="00C73551">
            <w:pPr>
              <w:pStyle w:val="CRCoverPage"/>
              <w:spacing w:after="0"/>
            </w:pPr>
          </w:p>
        </w:tc>
      </w:tr>
      <w:tr w:rsidR="00C73551" w14:paraId="5C1B0C18" w14:textId="77777777">
        <w:tc>
          <w:tcPr>
            <w:tcW w:w="9641" w:type="dxa"/>
            <w:gridSpan w:val="9"/>
            <w:tcBorders>
              <w:top w:val="single" w:sz="4" w:space="0" w:color="auto"/>
            </w:tcBorders>
          </w:tcPr>
          <w:p w14:paraId="0246403D" w14:textId="77777777"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14:paraId="22CED6B2" w14:textId="77777777">
        <w:tc>
          <w:tcPr>
            <w:tcW w:w="9641" w:type="dxa"/>
            <w:gridSpan w:val="9"/>
          </w:tcPr>
          <w:p w14:paraId="14ABEDCF" w14:textId="77777777" w:rsidR="00C73551" w:rsidRDefault="00C73551">
            <w:pPr>
              <w:pStyle w:val="CRCoverPage"/>
              <w:spacing w:after="0"/>
              <w:rPr>
                <w:sz w:val="8"/>
                <w:szCs w:val="8"/>
              </w:rPr>
            </w:pPr>
          </w:p>
        </w:tc>
      </w:tr>
    </w:tbl>
    <w:p w14:paraId="740F42DA"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7A1B309C" w14:textId="77777777">
        <w:tc>
          <w:tcPr>
            <w:tcW w:w="2835" w:type="dxa"/>
          </w:tcPr>
          <w:p w14:paraId="08849D62" w14:textId="77777777" w:rsidR="00C73551" w:rsidRDefault="00A644C5">
            <w:pPr>
              <w:pStyle w:val="CRCoverPage"/>
              <w:tabs>
                <w:tab w:val="right" w:pos="2751"/>
              </w:tabs>
              <w:spacing w:after="0"/>
              <w:rPr>
                <w:b/>
                <w:i/>
              </w:rPr>
            </w:pPr>
            <w:r>
              <w:rPr>
                <w:b/>
                <w:i/>
              </w:rPr>
              <w:t>Proposed change affects:</w:t>
            </w:r>
          </w:p>
        </w:tc>
        <w:tc>
          <w:tcPr>
            <w:tcW w:w="1418" w:type="dxa"/>
          </w:tcPr>
          <w:p w14:paraId="62967990"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275A9" w14:textId="77777777" w:rsidR="00C73551" w:rsidRDefault="00C73551">
            <w:pPr>
              <w:pStyle w:val="CRCoverPage"/>
              <w:spacing w:after="0"/>
              <w:jc w:val="center"/>
              <w:rPr>
                <w:b/>
                <w:caps/>
              </w:rPr>
            </w:pPr>
          </w:p>
        </w:tc>
        <w:tc>
          <w:tcPr>
            <w:tcW w:w="709" w:type="dxa"/>
            <w:tcBorders>
              <w:left w:val="single" w:sz="4" w:space="0" w:color="auto"/>
            </w:tcBorders>
          </w:tcPr>
          <w:p w14:paraId="5C28A0E5"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15C7E" w14:textId="77777777" w:rsidR="00C73551" w:rsidRDefault="0035709B">
            <w:pPr>
              <w:pStyle w:val="CRCoverPage"/>
              <w:spacing w:after="0"/>
              <w:jc w:val="center"/>
              <w:rPr>
                <w:b/>
                <w:caps/>
              </w:rPr>
            </w:pPr>
            <w:r>
              <w:rPr>
                <w:b/>
                <w:caps/>
              </w:rPr>
              <w:t>x</w:t>
            </w:r>
          </w:p>
        </w:tc>
        <w:tc>
          <w:tcPr>
            <w:tcW w:w="2126" w:type="dxa"/>
          </w:tcPr>
          <w:p w14:paraId="38360572"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BBEAF" w14:textId="77777777" w:rsidR="00C73551" w:rsidRDefault="00A644C5">
            <w:pPr>
              <w:pStyle w:val="CRCoverPage"/>
              <w:spacing w:after="0"/>
              <w:jc w:val="center"/>
              <w:rPr>
                <w:b/>
                <w:caps/>
              </w:rPr>
            </w:pPr>
            <w:r>
              <w:rPr>
                <w:b/>
                <w:caps/>
              </w:rPr>
              <w:t>x</w:t>
            </w:r>
          </w:p>
        </w:tc>
        <w:tc>
          <w:tcPr>
            <w:tcW w:w="1418" w:type="dxa"/>
            <w:tcBorders>
              <w:left w:val="nil"/>
            </w:tcBorders>
          </w:tcPr>
          <w:p w14:paraId="254EF201"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6CD34" w14:textId="77777777" w:rsidR="00C73551" w:rsidRDefault="00C73551">
            <w:pPr>
              <w:pStyle w:val="CRCoverPage"/>
              <w:spacing w:after="0"/>
              <w:jc w:val="center"/>
              <w:rPr>
                <w:b/>
                <w:bCs/>
                <w:caps/>
              </w:rPr>
            </w:pPr>
          </w:p>
        </w:tc>
      </w:tr>
    </w:tbl>
    <w:p w14:paraId="0024C005"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6C349B17" w14:textId="77777777" w:rsidTr="007C5DF4">
        <w:tc>
          <w:tcPr>
            <w:tcW w:w="9641" w:type="dxa"/>
            <w:gridSpan w:val="11"/>
          </w:tcPr>
          <w:p w14:paraId="1CE7304C" w14:textId="77777777" w:rsidR="00C73551" w:rsidRDefault="00C73551">
            <w:pPr>
              <w:pStyle w:val="CRCoverPage"/>
              <w:spacing w:after="0"/>
              <w:rPr>
                <w:sz w:val="8"/>
                <w:szCs w:val="8"/>
              </w:rPr>
            </w:pPr>
          </w:p>
        </w:tc>
      </w:tr>
      <w:tr w:rsidR="00C73551" w14:paraId="0149000D" w14:textId="77777777" w:rsidTr="007C5DF4">
        <w:tc>
          <w:tcPr>
            <w:tcW w:w="1843" w:type="dxa"/>
            <w:tcBorders>
              <w:top w:val="single" w:sz="4" w:space="0" w:color="auto"/>
              <w:left w:val="single" w:sz="4" w:space="0" w:color="auto"/>
            </w:tcBorders>
          </w:tcPr>
          <w:p w14:paraId="392EB485"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4FD03333" w14:textId="77777777" w:rsidR="00C73551" w:rsidRDefault="00A644C5" w:rsidP="00F96AE4">
            <w:pPr>
              <w:pStyle w:val="CRCoverPage"/>
              <w:spacing w:after="0"/>
              <w:ind w:left="100"/>
              <w:rPr>
                <w:rFonts w:eastAsia="Malgun Gothic"/>
              </w:rPr>
            </w:pPr>
            <w:r>
              <w:t xml:space="preserve">CR </w:t>
            </w:r>
            <w:r w:rsidR="004F0503">
              <w:t xml:space="preserve">to clarify </w:t>
            </w:r>
            <w:r w:rsidR="00F96AE4">
              <w:t>the procedure of DRB release</w:t>
            </w:r>
          </w:p>
        </w:tc>
      </w:tr>
      <w:tr w:rsidR="00C73551" w14:paraId="531B9381" w14:textId="77777777" w:rsidTr="007C5DF4">
        <w:trPr>
          <w:trHeight w:val="103"/>
        </w:trPr>
        <w:tc>
          <w:tcPr>
            <w:tcW w:w="1843" w:type="dxa"/>
            <w:tcBorders>
              <w:left w:val="single" w:sz="4" w:space="0" w:color="auto"/>
            </w:tcBorders>
          </w:tcPr>
          <w:p w14:paraId="6893A200"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2BACB72" w14:textId="77777777" w:rsidR="00C73551" w:rsidRDefault="00C73551">
            <w:pPr>
              <w:pStyle w:val="CRCoverPage"/>
              <w:spacing w:after="0"/>
              <w:rPr>
                <w:sz w:val="8"/>
                <w:szCs w:val="8"/>
              </w:rPr>
            </w:pPr>
          </w:p>
        </w:tc>
      </w:tr>
      <w:tr w:rsidR="00C73551" w14:paraId="2B740AC8" w14:textId="77777777" w:rsidTr="007C5DF4">
        <w:tc>
          <w:tcPr>
            <w:tcW w:w="1843" w:type="dxa"/>
            <w:tcBorders>
              <w:left w:val="single" w:sz="4" w:space="0" w:color="auto"/>
            </w:tcBorders>
          </w:tcPr>
          <w:p w14:paraId="63F69374"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583C6F3" w14:textId="77777777" w:rsidR="00C73551" w:rsidRDefault="00A644C5" w:rsidP="00257913">
            <w:pPr>
              <w:pStyle w:val="CRCoverPage"/>
              <w:spacing w:after="0"/>
              <w:ind w:left="100"/>
            </w:pPr>
            <w:r>
              <w:t>ZTE Corporation, Sanechips</w:t>
            </w:r>
            <w:r w:rsidR="0003442E">
              <w:t xml:space="preserve">, </w:t>
            </w:r>
          </w:p>
        </w:tc>
      </w:tr>
      <w:tr w:rsidR="00C73551" w14:paraId="69D32BBB" w14:textId="77777777" w:rsidTr="007C5DF4">
        <w:tc>
          <w:tcPr>
            <w:tcW w:w="1843" w:type="dxa"/>
            <w:tcBorders>
              <w:left w:val="single" w:sz="4" w:space="0" w:color="auto"/>
            </w:tcBorders>
          </w:tcPr>
          <w:p w14:paraId="1DCE5E78"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10AE3D5" w14:textId="77777777" w:rsidR="00C73551" w:rsidRDefault="00A644C5">
            <w:pPr>
              <w:pStyle w:val="CRCoverPage"/>
              <w:spacing w:after="0"/>
              <w:ind w:left="100"/>
            </w:pPr>
            <w:r>
              <w:t>R2</w:t>
            </w:r>
          </w:p>
        </w:tc>
      </w:tr>
      <w:tr w:rsidR="00C73551" w14:paraId="5AEC3C15" w14:textId="77777777" w:rsidTr="007C5DF4">
        <w:tc>
          <w:tcPr>
            <w:tcW w:w="1843" w:type="dxa"/>
            <w:tcBorders>
              <w:left w:val="single" w:sz="4" w:space="0" w:color="auto"/>
            </w:tcBorders>
          </w:tcPr>
          <w:p w14:paraId="65419E77"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21692CE6" w14:textId="77777777" w:rsidR="00C73551" w:rsidRDefault="00C73551">
            <w:pPr>
              <w:pStyle w:val="CRCoverPage"/>
              <w:spacing w:after="0"/>
              <w:rPr>
                <w:sz w:val="8"/>
                <w:szCs w:val="8"/>
              </w:rPr>
            </w:pPr>
          </w:p>
        </w:tc>
      </w:tr>
      <w:tr w:rsidR="00C73551" w14:paraId="2D88436E" w14:textId="77777777" w:rsidTr="007C5DF4">
        <w:tc>
          <w:tcPr>
            <w:tcW w:w="1843" w:type="dxa"/>
            <w:tcBorders>
              <w:left w:val="single" w:sz="4" w:space="0" w:color="auto"/>
            </w:tcBorders>
          </w:tcPr>
          <w:p w14:paraId="33C9EB3D"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6452556E" w14:textId="77777777" w:rsidR="00C73551" w:rsidRDefault="00A644C5">
            <w:pPr>
              <w:pStyle w:val="CRCoverPage"/>
              <w:spacing w:after="0"/>
              <w:ind w:left="100"/>
            </w:pPr>
            <w:r>
              <w:t>NR_newRAT-Core</w:t>
            </w:r>
          </w:p>
        </w:tc>
        <w:tc>
          <w:tcPr>
            <w:tcW w:w="994" w:type="dxa"/>
            <w:gridSpan w:val="2"/>
            <w:tcBorders>
              <w:left w:val="nil"/>
            </w:tcBorders>
          </w:tcPr>
          <w:p w14:paraId="45A447BC" w14:textId="77777777" w:rsidR="00C73551" w:rsidRDefault="00C73551">
            <w:pPr>
              <w:pStyle w:val="CRCoverPage"/>
              <w:spacing w:after="0"/>
              <w:ind w:right="100"/>
            </w:pPr>
          </w:p>
        </w:tc>
        <w:tc>
          <w:tcPr>
            <w:tcW w:w="1417" w:type="dxa"/>
            <w:gridSpan w:val="2"/>
            <w:tcBorders>
              <w:left w:val="nil"/>
            </w:tcBorders>
          </w:tcPr>
          <w:p w14:paraId="4A60CAEB"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7E55681E" w14:textId="77777777" w:rsidR="00C73551" w:rsidRDefault="00A644C5" w:rsidP="00F96AE4">
            <w:pPr>
              <w:pStyle w:val="CRCoverPage"/>
              <w:spacing w:after="0"/>
              <w:rPr>
                <w:rFonts w:eastAsia="宋体"/>
                <w:lang w:val="en-US" w:eastAsia="zh-CN"/>
              </w:rPr>
            </w:pPr>
            <w:r>
              <w:t>20</w:t>
            </w:r>
            <w:r>
              <w:rPr>
                <w:rFonts w:eastAsia="宋体" w:hint="eastAsia"/>
                <w:lang w:val="en-US" w:eastAsia="zh-CN"/>
              </w:rPr>
              <w:t>2</w:t>
            </w:r>
            <w:r w:rsidR="00F96AE4">
              <w:rPr>
                <w:rFonts w:eastAsia="宋体"/>
                <w:lang w:val="en-US" w:eastAsia="zh-CN"/>
              </w:rPr>
              <w:t>1</w:t>
            </w:r>
            <w:r>
              <w:t>-</w:t>
            </w:r>
            <w:r w:rsidR="00F96AE4">
              <w:t>0</w:t>
            </w:r>
            <w:r w:rsidR="00D460FC">
              <w:rPr>
                <w:rFonts w:eastAsia="宋体"/>
                <w:lang w:val="en-US" w:eastAsia="zh-CN"/>
              </w:rPr>
              <w:t>1</w:t>
            </w:r>
            <w:r w:rsidR="00F96AE4">
              <w:rPr>
                <w:rFonts w:eastAsia="宋体"/>
                <w:lang w:val="en-US" w:eastAsia="zh-CN"/>
              </w:rPr>
              <w:t>-15</w:t>
            </w:r>
          </w:p>
        </w:tc>
      </w:tr>
      <w:tr w:rsidR="00C73551" w14:paraId="023CD809" w14:textId="77777777" w:rsidTr="007C5DF4">
        <w:tc>
          <w:tcPr>
            <w:tcW w:w="1843" w:type="dxa"/>
            <w:tcBorders>
              <w:left w:val="single" w:sz="4" w:space="0" w:color="auto"/>
            </w:tcBorders>
          </w:tcPr>
          <w:p w14:paraId="5F8FA89A" w14:textId="77777777" w:rsidR="00C73551" w:rsidRDefault="00C73551">
            <w:pPr>
              <w:pStyle w:val="CRCoverPage"/>
              <w:spacing w:after="0"/>
              <w:rPr>
                <w:b/>
                <w:i/>
                <w:sz w:val="8"/>
                <w:szCs w:val="8"/>
              </w:rPr>
            </w:pPr>
          </w:p>
        </w:tc>
        <w:tc>
          <w:tcPr>
            <w:tcW w:w="1560" w:type="dxa"/>
            <w:gridSpan w:val="4"/>
          </w:tcPr>
          <w:p w14:paraId="25440D64" w14:textId="77777777" w:rsidR="00C73551" w:rsidRDefault="00C73551">
            <w:pPr>
              <w:pStyle w:val="CRCoverPage"/>
              <w:spacing w:after="0"/>
              <w:rPr>
                <w:sz w:val="8"/>
                <w:szCs w:val="8"/>
              </w:rPr>
            </w:pPr>
          </w:p>
        </w:tc>
        <w:tc>
          <w:tcPr>
            <w:tcW w:w="2694" w:type="dxa"/>
            <w:gridSpan w:val="3"/>
          </w:tcPr>
          <w:p w14:paraId="3EC268F4" w14:textId="77777777" w:rsidR="00C73551" w:rsidRDefault="00C73551">
            <w:pPr>
              <w:pStyle w:val="CRCoverPage"/>
              <w:spacing w:after="0"/>
              <w:rPr>
                <w:sz w:val="8"/>
                <w:szCs w:val="8"/>
              </w:rPr>
            </w:pPr>
          </w:p>
        </w:tc>
        <w:tc>
          <w:tcPr>
            <w:tcW w:w="1417" w:type="dxa"/>
            <w:gridSpan w:val="2"/>
          </w:tcPr>
          <w:p w14:paraId="43413840" w14:textId="77777777" w:rsidR="00C73551" w:rsidRDefault="00C73551">
            <w:pPr>
              <w:pStyle w:val="CRCoverPage"/>
              <w:spacing w:after="0"/>
              <w:rPr>
                <w:sz w:val="8"/>
                <w:szCs w:val="8"/>
              </w:rPr>
            </w:pPr>
          </w:p>
        </w:tc>
        <w:tc>
          <w:tcPr>
            <w:tcW w:w="2127" w:type="dxa"/>
            <w:tcBorders>
              <w:right w:val="single" w:sz="4" w:space="0" w:color="auto"/>
            </w:tcBorders>
          </w:tcPr>
          <w:p w14:paraId="3817C066" w14:textId="77777777" w:rsidR="00C73551" w:rsidRDefault="00C73551">
            <w:pPr>
              <w:pStyle w:val="CRCoverPage"/>
              <w:spacing w:after="0"/>
              <w:rPr>
                <w:sz w:val="8"/>
                <w:szCs w:val="8"/>
              </w:rPr>
            </w:pPr>
          </w:p>
        </w:tc>
      </w:tr>
      <w:tr w:rsidR="00C73551" w14:paraId="7A27E8BC" w14:textId="77777777" w:rsidTr="007C5DF4">
        <w:trPr>
          <w:cantSplit/>
        </w:trPr>
        <w:tc>
          <w:tcPr>
            <w:tcW w:w="1843" w:type="dxa"/>
            <w:tcBorders>
              <w:left w:val="single" w:sz="4" w:space="0" w:color="auto"/>
            </w:tcBorders>
          </w:tcPr>
          <w:p w14:paraId="73386F9D"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571EC988" w14:textId="77777777" w:rsidR="00C73551" w:rsidRDefault="005F7046">
            <w:pPr>
              <w:pStyle w:val="CRCoverPage"/>
              <w:spacing w:after="0"/>
              <w:ind w:left="100"/>
              <w:rPr>
                <w:b/>
              </w:rPr>
            </w:pPr>
            <w:r>
              <w:rPr>
                <w:b/>
              </w:rPr>
              <w:t>A</w:t>
            </w:r>
          </w:p>
        </w:tc>
        <w:tc>
          <w:tcPr>
            <w:tcW w:w="3829" w:type="dxa"/>
            <w:gridSpan w:val="6"/>
            <w:tcBorders>
              <w:left w:val="nil"/>
            </w:tcBorders>
          </w:tcPr>
          <w:p w14:paraId="53263BC0" w14:textId="77777777" w:rsidR="00C73551" w:rsidRDefault="00C73551">
            <w:pPr>
              <w:pStyle w:val="CRCoverPage"/>
              <w:spacing w:after="0"/>
            </w:pPr>
          </w:p>
        </w:tc>
        <w:tc>
          <w:tcPr>
            <w:tcW w:w="1417" w:type="dxa"/>
            <w:gridSpan w:val="2"/>
            <w:tcBorders>
              <w:left w:val="nil"/>
            </w:tcBorders>
          </w:tcPr>
          <w:p w14:paraId="7CCF0A51"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2DCBAFE6" w14:textId="77777777" w:rsidR="00C73551" w:rsidRDefault="00A644C5" w:rsidP="005F7046">
            <w:pPr>
              <w:pStyle w:val="CRCoverPage"/>
              <w:spacing w:after="0"/>
              <w:ind w:left="100"/>
            </w:pPr>
            <w:r>
              <w:t>Rel-1</w:t>
            </w:r>
            <w:r w:rsidR="005F7046">
              <w:t>6</w:t>
            </w:r>
          </w:p>
        </w:tc>
      </w:tr>
      <w:tr w:rsidR="00C73551" w14:paraId="08D5BB16" w14:textId="77777777" w:rsidTr="007C5DF4">
        <w:tc>
          <w:tcPr>
            <w:tcW w:w="1843" w:type="dxa"/>
            <w:tcBorders>
              <w:left w:val="single" w:sz="4" w:space="0" w:color="auto"/>
              <w:bottom w:val="single" w:sz="4" w:space="0" w:color="auto"/>
            </w:tcBorders>
          </w:tcPr>
          <w:p w14:paraId="681880DC" w14:textId="77777777" w:rsidR="00C73551" w:rsidRDefault="00C73551">
            <w:pPr>
              <w:pStyle w:val="CRCoverPage"/>
              <w:spacing w:after="0"/>
              <w:rPr>
                <w:b/>
                <w:i/>
              </w:rPr>
            </w:pPr>
          </w:p>
        </w:tc>
        <w:tc>
          <w:tcPr>
            <w:tcW w:w="4678" w:type="dxa"/>
            <w:gridSpan w:val="8"/>
            <w:tcBorders>
              <w:bottom w:val="single" w:sz="4" w:space="0" w:color="auto"/>
            </w:tcBorders>
          </w:tcPr>
          <w:p w14:paraId="0F146ED6"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ECC556"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1F5B338F"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10FFB039" w14:textId="77777777" w:rsidTr="007C5DF4">
        <w:tc>
          <w:tcPr>
            <w:tcW w:w="1843" w:type="dxa"/>
          </w:tcPr>
          <w:p w14:paraId="0A76EF12" w14:textId="77777777" w:rsidR="00C73551" w:rsidRDefault="00C73551">
            <w:pPr>
              <w:pStyle w:val="CRCoverPage"/>
              <w:spacing w:after="0"/>
              <w:rPr>
                <w:b/>
                <w:i/>
                <w:sz w:val="8"/>
                <w:szCs w:val="8"/>
              </w:rPr>
            </w:pPr>
          </w:p>
        </w:tc>
        <w:tc>
          <w:tcPr>
            <w:tcW w:w="7798" w:type="dxa"/>
            <w:gridSpan w:val="10"/>
          </w:tcPr>
          <w:p w14:paraId="0FBE423C" w14:textId="77777777" w:rsidR="00C73551" w:rsidRDefault="00C73551">
            <w:pPr>
              <w:pStyle w:val="CRCoverPage"/>
              <w:spacing w:after="0"/>
              <w:rPr>
                <w:sz w:val="8"/>
                <w:szCs w:val="8"/>
              </w:rPr>
            </w:pPr>
          </w:p>
        </w:tc>
      </w:tr>
      <w:tr w:rsidR="00C73551" w14:paraId="35C62CA3" w14:textId="77777777" w:rsidTr="007C5DF4">
        <w:trPr>
          <w:trHeight w:val="2807"/>
        </w:trPr>
        <w:tc>
          <w:tcPr>
            <w:tcW w:w="2268" w:type="dxa"/>
            <w:gridSpan w:val="2"/>
            <w:tcBorders>
              <w:top w:val="single" w:sz="4" w:space="0" w:color="auto"/>
              <w:left w:val="single" w:sz="4" w:space="0" w:color="auto"/>
            </w:tcBorders>
          </w:tcPr>
          <w:p w14:paraId="3C182591"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0566019F" w14:textId="77777777" w:rsidR="0056776B" w:rsidRDefault="0056776B" w:rsidP="00806BC9">
            <w:pPr>
              <w:pStyle w:val="CRCoverPage"/>
              <w:spacing w:before="120"/>
              <w:jc w:val="both"/>
              <w:rPr>
                <w:rFonts w:cs="Arial"/>
              </w:rPr>
            </w:pPr>
            <w:r>
              <w:rPr>
                <w:rFonts w:cs="Arial"/>
              </w:rPr>
              <w:t xml:space="preserve">The following sentence has been added since TS 38.331 vf.7.0.  </w:t>
            </w:r>
          </w:p>
          <w:p w14:paraId="3558F15A" w14:textId="77777777" w:rsidR="0056776B" w:rsidRPr="0056776B" w:rsidRDefault="0056776B" w:rsidP="00806BC9">
            <w:pPr>
              <w:pStyle w:val="CRCoverPage"/>
              <w:spacing w:before="120"/>
              <w:jc w:val="both"/>
              <w:rPr>
                <w:rFonts w:cs="Arial"/>
                <w:color w:val="0070C0"/>
              </w:rPr>
            </w:pPr>
            <w:r w:rsidRPr="0056776B">
              <w:rPr>
                <w:rFonts w:cs="Arial"/>
                <w:color w:val="0070C0"/>
              </w:rPr>
              <w:t>“</w:t>
            </w:r>
            <w:r w:rsidRPr="0056776B">
              <w:rPr>
                <w:rFonts w:ascii="Times New Roman" w:hAnsi="Times New Roman"/>
                <w:color w:val="0070C0"/>
              </w:rPr>
              <w:t>A configuration with SRB2 without DRB or with DRB without SRB2 is not supported (i.e., SRB2 and at least one DRB must be configured in the same RRC Reconfiguration message, and it is not allowed to release all the DRBs without releasing the RRC Connection</w:t>
            </w:r>
            <w:r w:rsidRPr="0056776B">
              <w:rPr>
                <w:rFonts w:cs="Arial"/>
                <w:color w:val="0070C0"/>
              </w:rPr>
              <w:t>”</w:t>
            </w:r>
          </w:p>
          <w:p w14:paraId="302FD334" w14:textId="6774772C" w:rsidR="005F139E" w:rsidRDefault="00802E0A" w:rsidP="00605969">
            <w:pPr>
              <w:pStyle w:val="CRCoverPage"/>
              <w:spacing w:before="120"/>
              <w:jc w:val="both"/>
              <w:rPr>
                <w:rFonts w:cs="Arial"/>
              </w:rPr>
            </w:pPr>
            <w:r>
              <w:rPr>
                <w:rFonts w:cs="Arial"/>
              </w:rPr>
              <w:t xml:space="preserve">Based on </w:t>
            </w:r>
            <w:r w:rsidR="0056776B">
              <w:rPr>
                <w:rFonts w:cs="Arial"/>
              </w:rPr>
              <w:t>this sentence</w:t>
            </w:r>
            <w:r>
              <w:rPr>
                <w:rFonts w:cs="Arial"/>
              </w:rPr>
              <w:t xml:space="preserve">, when releasing all the DRBs, network is supposed to release RRC connection as well. However, as </w:t>
            </w:r>
            <w:r w:rsidR="0056776B">
              <w:rPr>
                <w:rFonts w:cs="Arial"/>
              </w:rPr>
              <w:t>mentioned</w:t>
            </w:r>
            <w:r>
              <w:rPr>
                <w:rFonts w:cs="Arial"/>
              </w:rPr>
              <w:t xml:space="preserve"> in R2-20xxxx, NAS procedure problem</w:t>
            </w:r>
            <w:r w:rsidR="0056776B">
              <w:rPr>
                <w:rFonts w:cs="Arial"/>
              </w:rPr>
              <w:t xml:space="preserve"> is identified if</w:t>
            </w:r>
            <w:r>
              <w:rPr>
                <w:rFonts w:cs="Arial"/>
              </w:rPr>
              <w:t xml:space="preserve"> network directly triggers RRCRelease</w:t>
            </w:r>
            <w:r w:rsidR="0056776B">
              <w:rPr>
                <w:rFonts w:cs="Arial"/>
              </w:rPr>
              <w:t xml:space="preserve"> in this case</w:t>
            </w:r>
            <w:r>
              <w:rPr>
                <w:rFonts w:cs="Arial"/>
              </w:rPr>
              <w:t xml:space="preserve">. To avoid this problem, it is clarified that when network is commanded to release all DRBs, the network is allowed to first release all DRBs by sending RRCReconfiguration to UE, and then triggers RRCRelease in few </w:t>
            </w:r>
            <w:r w:rsidR="00605969">
              <w:rPr>
                <w:rFonts w:cs="Arial"/>
              </w:rPr>
              <w:t>seconds</w:t>
            </w:r>
            <w:r>
              <w:rPr>
                <w:rFonts w:cs="Arial"/>
              </w:rPr>
              <w:t xml:space="preserve">.    </w:t>
            </w:r>
          </w:p>
        </w:tc>
      </w:tr>
      <w:tr w:rsidR="00C73551" w14:paraId="24A1CA1B" w14:textId="77777777" w:rsidTr="007C5DF4">
        <w:tc>
          <w:tcPr>
            <w:tcW w:w="2268" w:type="dxa"/>
            <w:gridSpan w:val="2"/>
            <w:tcBorders>
              <w:left w:val="single" w:sz="4" w:space="0" w:color="auto"/>
            </w:tcBorders>
          </w:tcPr>
          <w:p w14:paraId="0EAB2C47"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7CE6912" w14:textId="77777777" w:rsidR="00C73551" w:rsidRDefault="00C73551">
            <w:pPr>
              <w:pStyle w:val="CRCoverPage"/>
              <w:spacing w:after="0"/>
              <w:rPr>
                <w:sz w:val="8"/>
                <w:szCs w:val="8"/>
              </w:rPr>
            </w:pPr>
          </w:p>
        </w:tc>
      </w:tr>
      <w:tr w:rsidR="00C73551" w14:paraId="6F48AD95" w14:textId="77777777" w:rsidTr="007C5DF4">
        <w:tc>
          <w:tcPr>
            <w:tcW w:w="2268" w:type="dxa"/>
            <w:gridSpan w:val="2"/>
            <w:tcBorders>
              <w:left w:val="single" w:sz="4" w:space="0" w:color="auto"/>
            </w:tcBorders>
          </w:tcPr>
          <w:p w14:paraId="6DD33D3B"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5BE0EEF4" w14:textId="32A386A2" w:rsidR="00147C14" w:rsidRDefault="00802E0A" w:rsidP="00806BC9">
            <w:pPr>
              <w:pStyle w:val="CRCoverPage"/>
              <w:numPr>
                <w:ilvl w:val="0"/>
                <w:numId w:val="3"/>
              </w:numPr>
              <w:spacing w:after="0"/>
              <w:rPr>
                <w:rFonts w:eastAsia="宋体"/>
                <w:iCs/>
                <w:lang w:val="en-US" w:eastAsia="zh-CN"/>
              </w:rPr>
            </w:pPr>
            <w:r>
              <w:rPr>
                <w:rFonts w:eastAsia="宋体"/>
                <w:iCs/>
                <w:lang w:val="en-US" w:eastAsia="zh-CN"/>
              </w:rPr>
              <w:t>Update the sentence in 5.3.1.1 as: “</w:t>
            </w:r>
            <w:r w:rsidR="00945DB2" w:rsidRPr="00D96C74">
              <w:t>it is not allowed to release all the DRBs without releasing the RRC Connection</w:t>
            </w:r>
            <w:ins w:id="0" w:author="ZTE" w:date="2021-01-04T11:54:00Z">
              <w:r w:rsidR="00945DB2">
                <w:t xml:space="preserve"> –</w:t>
              </w:r>
            </w:ins>
            <w:ins w:id="1" w:author="ZTE" w:date="2021-01-04T11:58:00Z">
              <w:r w:rsidR="00945DB2">
                <w:t xml:space="preserve"> i.e.</w:t>
              </w:r>
            </w:ins>
            <w:ins w:id="2" w:author="ZTE" w:date="2021-01-04T11:54:00Z">
              <w:r w:rsidR="00945DB2">
                <w:t xml:space="preserve"> </w:t>
              </w:r>
            </w:ins>
            <w:ins w:id="3" w:author="ZTE" w:date="2021-01-04T11:56:00Z">
              <w:r w:rsidR="00945DB2">
                <w:t xml:space="preserve">in order to release the last DRB, </w:t>
              </w:r>
            </w:ins>
            <w:ins w:id="4" w:author="ZTE" w:date="2021-01-04T11:54:00Z">
              <w:r w:rsidR="00945DB2">
                <w:t xml:space="preserve">the network may either </w:t>
              </w:r>
            </w:ins>
            <w:ins w:id="5" w:author="ZTE" w:date="2021-01-04T11:56:00Z">
              <w:r w:rsidR="00945DB2">
                <w:t>use the RRC Reconfiguration procedure</w:t>
              </w:r>
            </w:ins>
            <w:ins w:id="6" w:author="ZTE" w:date="2021-01-04T11:59:00Z">
              <w:r w:rsidR="00945DB2">
                <w:t xml:space="preserve"> to release the last DRB,</w:t>
              </w:r>
            </w:ins>
            <w:ins w:id="7" w:author="ZTE" w:date="2021-01-04T11:56:00Z">
              <w:r w:rsidR="00945DB2">
                <w:t xml:space="preserve"> </w:t>
              </w:r>
            </w:ins>
            <w:ins w:id="8" w:author="ZTE" w:date="2021-01-04T11:58:00Z">
              <w:r w:rsidR="00945DB2">
                <w:t>followed</w:t>
              </w:r>
            </w:ins>
            <w:ins w:id="9" w:author="ZTE" w:date="2021-01-04T11:57:00Z">
              <w:r w:rsidR="00945DB2">
                <w:t xml:space="preserve"> by an </w:t>
              </w:r>
              <w:r w:rsidR="00945DB2" w:rsidRPr="00B0526E">
                <w:rPr>
                  <w:i/>
                  <w:iCs/>
                </w:rPr>
                <w:t>RRCRelease</w:t>
              </w:r>
              <w:r w:rsidR="00945DB2">
                <w:t xml:space="preserve"> message or send and </w:t>
              </w:r>
              <w:r w:rsidR="00945DB2" w:rsidRPr="00D2166B">
                <w:rPr>
                  <w:i/>
                  <w:iCs/>
                </w:rPr>
                <w:t>RRCRelease</w:t>
              </w:r>
              <w:r w:rsidR="00945DB2">
                <w:t xml:space="preserve"> message directly</w:t>
              </w:r>
            </w:ins>
            <w:r>
              <w:rPr>
                <w:rFonts w:eastAsia="宋体"/>
                <w:iCs/>
                <w:lang w:val="en-US" w:eastAsia="zh-CN"/>
              </w:rPr>
              <w:t>”</w:t>
            </w:r>
          </w:p>
          <w:p w14:paraId="5F3BDD7B" w14:textId="77777777" w:rsidR="00F35925" w:rsidRDefault="00F35925">
            <w:pPr>
              <w:pStyle w:val="CRCoverPage"/>
              <w:spacing w:after="0"/>
              <w:rPr>
                <w:b/>
              </w:rPr>
            </w:pPr>
          </w:p>
          <w:p w14:paraId="16ACA588" w14:textId="77777777" w:rsidR="00C73551" w:rsidRDefault="00A644C5">
            <w:pPr>
              <w:pStyle w:val="CRCoverPage"/>
              <w:spacing w:after="0"/>
              <w:rPr>
                <w:b/>
              </w:rPr>
            </w:pPr>
            <w:r>
              <w:rPr>
                <w:rFonts w:hint="eastAsia"/>
                <w:b/>
              </w:rPr>
              <w:t>mpact analysis</w:t>
            </w:r>
          </w:p>
          <w:p w14:paraId="785710D2" w14:textId="77777777" w:rsidR="00C73551" w:rsidRDefault="00A644C5">
            <w:pPr>
              <w:pStyle w:val="CRCoverPage"/>
              <w:spacing w:after="0"/>
              <w:rPr>
                <w:u w:val="single"/>
                <w:lang w:eastAsia="zh-CN"/>
              </w:rPr>
            </w:pPr>
            <w:r>
              <w:rPr>
                <w:u w:val="single"/>
                <w:lang w:eastAsia="zh-CN"/>
              </w:rPr>
              <w:t>Impacted 5G architecture options:</w:t>
            </w:r>
          </w:p>
          <w:p w14:paraId="3F2D2DE4" w14:textId="77777777" w:rsidR="00C73551" w:rsidRDefault="00A644C5">
            <w:pPr>
              <w:pStyle w:val="CRCoverPage"/>
              <w:spacing w:after="0"/>
              <w:rPr>
                <w:lang w:eastAsia="zh-CN"/>
              </w:rPr>
            </w:pPr>
            <w:r>
              <w:rPr>
                <w:lang w:eastAsia="zh-CN"/>
              </w:rPr>
              <w:t>NR SA</w:t>
            </w:r>
            <w:r w:rsidR="002F2034">
              <w:rPr>
                <w:lang w:eastAsia="zh-CN"/>
              </w:rPr>
              <w:t>, NE-DC, NR-DC</w:t>
            </w:r>
          </w:p>
          <w:p w14:paraId="4346695B" w14:textId="77777777" w:rsidR="00C73551" w:rsidRDefault="00C73551">
            <w:pPr>
              <w:pStyle w:val="CRCoverPage"/>
              <w:spacing w:after="0"/>
              <w:rPr>
                <w:u w:val="single"/>
              </w:rPr>
            </w:pPr>
          </w:p>
          <w:p w14:paraId="7F44A69D" w14:textId="77777777" w:rsidR="00C73551" w:rsidRDefault="00A644C5">
            <w:pPr>
              <w:pStyle w:val="CRCoverPage"/>
              <w:spacing w:after="0"/>
            </w:pPr>
            <w:r>
              <w:rPr>
                <w:u w:val="single"/>
              </w:rPr>
              <w:t>Impacted functionality</w:t>
            </w:r>
            <w:r>
              <w:t>:</w:t>
            </w:r>
          </w:p>
          <w:p w14:paraId="07B8DE15" w14:textId="77777777" w:rsidR="00C73551" w:rsidRDefault="00BB21B7">
            <w:pPr>
              <w:pStyle w:val="CRCoverPage"/>
              <w:spacing w:after="0"/>
              <w:rPr>
                <w:rFonts w:eastAsia="Malgun Gothic"/>
              </w:rPr>
            </w:pPr>
            <w:r>
              <w:rPr>
                <w:rFonts w:eastAsia="Malgun Gothic"/>
              </w:rPr>
              <w:t>DRB release</w:t>
            </w:r>
          </w:p>
          <w:p w14:paraId="5A2C87A5" w14:textId="77777777" w:rsidR="00C73551" w:rsidRDefault="00C73551">
            <w:pPr>
              <w:pStyle w:val="CRCoverPage"/>
              <w:spacing w:after="0"/>
              <w:rPr>
                <w:rFonts w:eastAsia="Malgun Gothic"/>
              </w:rPr>
            </w:pPr>
          </w:p>
          <w:p w14:paraId="795CB1BC" w14:textId="77777777" w:rsidR="00C73551" w:rsidRDefault="00A644C5">
            <w:pPr>
              <w:pStyle w:val="CRCoverPage"/>
              <w:spacing w:after="0"/>
              <w:rPr>
                <w:u w:val="single"/>
              </w:rPr>
            </w:pPr>
            <w:r>
              <w:rPr>
                <w:u w:val="single"/>
              </w:rPr>
              <w:t xml:space="preserve">Inter-operability: </w:t>
            </w:r>
          </w:p>
          <w:p w14:paraId="741B6F9B" w14:textId="77777777" w:rsidR="00C73551" w:rsidRDefault="00C73551">
            <w:pPr>
              <w:pStyle w:val="CRCoverPage"/>
              <w:spacing w:after="0"/>
              <w:rPr>
                <w:u w:val="single"/>
              </w:rPr>
            </w:pPr>
          </w:p>
          <w:p w14:paraId="5B958651" w14:textId="66E8F623" w:rsidR="002F2034" w:rsidRDefault="002F2034" w:rsidP="002F2034">
            <w:pPr>
              <w:pStyle w:val="CRCoverPage"/>
              <w:numPr>
                <w:ilvl w:val="0"/>
                <w:numId w:val="6"/>
              </w:numPr>
              <w:tabs>
                <w:tab w:val="left" w:pos="384"/>
              </w:tabs>
              <w:spacing w:before="20" w:after="80" w:line="240" w:lineRule="auto"/>
              <w:ind w:left="384" w:hanging="284"/>
              <w:rPr>
                <w:noProof/>
              </w:rPr>
            </w:pPr>
            <w:r>
              <w:rPr>
                <w:noProof/>
              </w:rPr>
              <w:lastRenderedPageBreak/>
              <w:t xml:space="preserve">If the network is implemented according to the CR and the UE is not, </w:t>
            </w:r>
            <w:r w:rsidR="0056776B">
              <w:rPr>
                <w:noProof/>
              </w:rPr>
              <w:t>when network triggers RRCReconfiguration to release the last DRB</w:t>
            </w:r>
            <w:r w:rsidR="00D3159A">
              <w:rPr>
                <w:noProof/>
              </w:rPr>
              <w:t xml:space="preserve"> the UE will be left with a configuration of SRB2 without having a DRB. However, no interoperability issue is foreseen with this as such configuration is only mainted for a short period of time (to clear any pending NAS signalling) and the network will soon send the RRCRelease message to relase the RRC connection.</w:t>
            </w:r>
            <w:r>
              <w:rPr>
                <w:noProof/>
              </w:rPr>
              <w:t>.</w:t>
            </w:r>
          </w:p>
          <w:p w14:paraId="124EB8C1" w14:textId="77777777" w:rsidR="002F2034" w:rsidRPr="002F2034" w:rsidRDefault="002F2034" w:rsidP="002F2034">
            <w:pPr>
              <w:pStyle w:val="CRCoverPage"/>
              <w:numPr>
                <w:ilvl w:val="0"/>
                <w:numId w:val="6"/>
              </w:numPr>
              <w:tabs>
                <w:tab w:val="left" w:pos="384"/>
              </w:tabs>
              <w:spacing w:before="20" w:after="80" w:line="240" w:lineRule="auto"/>
              <w:ind w:left="384" w:hanging="284"/>
              <w:rPr>
                <w:noProof/>
              </w:rPr>
            </w:pPr>
            <w:r>
              <w:rPr>
                <w:noProof/>
              </w:rPr>
              <w:t xml:space="preserve">If the UE is implemented according to the CR and the network is not, </w:t>
            </w:r>
            <w:r w:rsidR="0056776B">
              <w:rPr>
                <w:noProof/>
              </w:rPr>
              <w:t>there is no inter-operability issue</w:t>
            </w:r>
            <w:r>
              <w:rPr>
                <w:noProof/>
              </w:rPr>
              <w:t xml:space="preserve">. </w:t>
            </w:r>
          </w:p>
          <w:p w14:paraId="71128A18" w14:textId="77777777" w:rsidR="00C73551" w:rsidRDefault="00C73551">
            <w:pPr>
              <w:pStyle w:val="CRCoverPage"/>
              <w:spacing w:after="0"/>
              <w:rPr>
                <w:rFonts w:eastAsia="Malgun Gothic"/>
              </w:rPr>
            </w:pPr>
          </w:p>
        </w:tc>
      </w:tr>
      <w:tr w:rsidR="00C73551" w14:paraId="185EC7E2" w14:textId="77777777" w:rsidTr="007C5DF4">
        <w:tc>
          <w:tcPr>
            <w:tcW w:w="2268" w:type="dxa"/>
            <w:gridSpan w:val="2"/>
            <w:tcBorders>
              <w:left w:val="single" w:sz="4" w:space="0" w:color="auto"/>
            </w:tcBorders>
          </w:tcPr>
          <w:p w14:paraId="52381880"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D10CB94" w14:textId="77777777" w:rsidR="00C73551" w:rsidRDefault="00C73551">
            <w:pPr>
              <w:pStyle w:val="CRCoverPage"/>
              <w:spacing w:after="0"/>
              <w:rPr>
                <w:sz w:val="8"/>
                <w:szCs w:val="8"/>
              </w:rPr>
            </w:pPr>
          </w:p>
        </w:tc>
      </w:tr>
      <w:tr w:rsidR="00C73551" w14:paraId="09028814" w14:textId="77777777" w:rsidTr="007C5DF4">
        <w:tc>
          <w:tcPr>
            <w:tcW w:w="2268" w:type="dxa"/>
            <w:gridSpan w:val="2"/>
            <w:tcBorders>
              <w:left w:val="single" w:sz="4" w:space="0" w:color="auto"/>
              <w:bottom w:val="single" w:sz="4" w:space="0" w:color="auto"/>
            </w:tcBorders>
          </w:tcPr>
          <w:p w14:paraId="0726D7C9"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830F3B6" w14:textId="5B32E450" w:rsidR="00147C14" w:rsidRDefault="002F2034" w:rsidP="00E65A7C">
            <w:pPr>
              <w:pStyle w:val="CRCoverPage"/>
              <w:spacing w:after="0"/>
              <w:rPr>
                <w:lang w:val="en-US"/>
              </w:rPr>
            </w:pPr>
            <w:r>
              <w:rPr>
                <w:rFonts w:eastAsia="宋体"/>
                <w:iCs/>
                <w:lang w:val="en-US" w:eastAsia="zh-CN"/>
              </w:rPr>
              <w:t xml:space="preserve">The </w:t>
            </w:r>
            <w:r w:rsidR="0056776B">
              <w:rPr>
                <w:rFonts w:eastAsia="宋体"/>
                <w:iCs/>
                <w:lang w:val="en-US" w:eastAsia="zh-CN"/>
              </w:rPr>
              <w:t xml:space="preserve">network </w:t>
            </w:r>
            <w:r w:rsidR="00D3159A">
              <w:rPr>
                <w:rFonts w:eastAsia="宋体"/>
                <w:iCs/>
                <w:lang w:val="en-US" w:eastAsia="zh-CN"/>
              </w:rPr>
              <w:t xml:space="preserve">has </w:t>
            </w:r>
            <w:r w:rsidR="0056776B">
              <w:rPr>
                <w:rFonts w:eastAsia="宋体"/>
                <w:iCs/>
                <w:lang w:val="en-US" w:eastAsia="zh-CN"/>
              </w:rPr>
              <w:t xml:space="preserve">to trigger RRCRelease when releasing the last DRB, however, this may cause </w:t>
            </w:r>
            <w:r w:rsidR="00D3159A">
              <w:rPr>
                <w:rFonts w:eastAsia="宋体"/>
                <w:iCs/>
                <w:lang w:val="en-US" w:eastAsia="zh-CN"/>
              </w:rPr>
              <w:t xml:space="preserve">a signalling storm during some </w:t>
            </w:r>
            <w:r w:rsidR="0056776B">
              <w:rPr>
                <w:rFonts w:eastAsia="宋体"/>
                <w:iCs/>
                <w:lang w:val="en-US" w:eastAsia="zh-CN"/>
              </w:rPr>
              <w:t>NAS</w:t>
            </w:r>
            <w:r w:rsidR="00D3159A">
              <w:rPr>
                <w:rFonts w:eastAsia="宋体"/>
                <w:iCs/>
                <w:lang w:val="en-US" w:eastAsia="zh-CN"/>
              </w:rPr>
              <w:t xml:space="preserve"> procedures as noted in R2-21</w:t>
            </w:r>
            <w:r w:rsidR="00E65A7C">
              <w:rPr>
                <w:rFonts w:eastAsia="宋体"/>
                <w:iCs/>
                <w:lang w:val="en-US" w:eastAsia="zh-CN"/>
              </w:rPr>
              <w:t>00557</w:t>
            </w:r>
            <w:bookmarkStart w:id="10" w:name="_GoBack"/>
            <w:bookmarkEnd w:id="10"/>
            <w:r>
              <w:rPr>
                <w:rFonts w:eastAsia="宋体"/>
                <w:iCs/>
                <w:lang w:val="en-US" w:eastAsia="zh-CN"/>
              </w:rPr>
              <w:t>.</w:t>
            </w:r>
          </w:p>
        </w:tc>
      </w:tr>
      <w:tr w:rsidR="00C73551" w14:paraId="5BA089E6" w14:textId="77777777" w:rsidTr="007C5DF4">
        <w:tc>
          <w:tcPr>
            <w:tcW w:w="2268" w:type="dxa"/>
            <w:gridSpan w:val="2"/>
          </w:tcPr>
          <w:p w14:paraId="412B1D97" w14:textId="77777777" w:rsidR="00C73551" w:rsidRDefault="00C73551">
            <w:pPr>
              <w:pStyle w:val="CRCoverPage"/>
              <w:spacing w:after="0"/>
              <w:rPr>
                <w:b/>
                <w:i/>
                <w:sz w:val="8"/>
                <w:szCs w:val="8"/>
              </w:rPr>
            </w:pPr>
          </w:p>
        </w:tc>
        <w:tc>
          <w:tcPr>
            <w:tcW w:w="7373" w:type="dxa"/>
            <w:gridSpan w:val="9"/>
          </w:tcPr>
          <w:p w14:paraId="2E1AF7C8" w14:textId="77777777" w:rsidR="00C73551" w:rsidRDefault="00C73551">
            <w:pPr>
              <w:pStyle w:val="CRCoverPage"/>
              <w:spacing w:after="0"/>
              <w:rPr>
                <w:sz w:val="8"/>
                <w:szCs w:val="8"/>
              </w:rPr>
            </w:pPr>
          </w:p>
        </w:tc>
      </w:tr>
      <w:tr w:rsidR="00C73551" w14:paraId="04392D5A" w14:textId="77777777" w:rsidTr="007C5DF4">
        <w:tc>
          <w:tcPr>
            <w:tcW w:w="2268" w:type="dxa"/>
            <w:gridSpan w:val="2"/>
            <w:tcBorders>
              <w:top w:val="single" w:sz="4" w:space="0" w:color="auto"/>
              <w:left w:val="single" w:sz="4" w:space="0" w:color="auto"/>
            </w:tcBorders>
          </w:tcPr>
          <w:p w14:paraId="38D71904"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2EE78DD7" w14:textId="77777777" w:rsidR="00C73551" w:rsidRDefault="00A9222A">
            <w:pPr>
              <w:pStyle w:val="CRCoverPage"/>
              <w:spacing w:after="0"/>
              <w:ind w:left="100"/>
              <w:rPr>
                <w:rFonts w:eastAsia="宋体"/>
                <w:lang w:val="en-US" w:eastAsia="zh-CN"/>
              </w:rPr>
            </w:pPr>
            <w:r>
              <w:rPr>
                <w:rFonts w:eastAsia="宋体"/>
                <w:lang w:val="en-US" w:eastAsia="zh-CN"/>
              </w:rPr>
              <w:t>5.3.1.1</w:t>
            </w:r>
          </w:p>
        </w:tc>
      </w:tr>
      <w:tr w:rsidR="00C73551" w14:paraId="348F023C" w14:textId="77777777" w:rsidTr="007C5DF4">
        <w:tc>
          <w:tcPr>
            <w:tcW w:w="2268" w:type="dxa"/>
            <w:gridSpan w:val="2"/>
            <w:tcBorders>
              <w:left w:val="single" w:sz="4" w:space="0" w:color="auto"/>
            </w:tcBorders>
          </w:tcPr>
          <w:p w14:paraId="208D8AAC"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710DAC11" w14:textId="77777777" w:rsidR="00C73551" w:rsidRDefault="00C73551">
            <w:pPr>
              <w:pStyle w:val="CRCoverPage"/>
              <w:spacing w:after="0"/>
              <w:rPr>
                <w:sz w:val="8"/>
                <w:szCs w:val="8"/>
              </w:rPr>
            </w:pPr>
          </w:p>
        </w:tc>
      </w:tr>
      <w:tr w:rsidR="00C73551" w14:paraId="06C51FB4" w14:textId="77777777" w:rsidTr="007C5DF4">
        <w:tc>
          <w:tcPr>
            <w:tcW w:w="2268" w:type="dxa"/>
            <w:gridSpan w:val="2"/>
            <w:tcBorders>
              <w:left w:val="single" w:sz="4" w:space="0" w:color="auto"/>
            </w:tcBorders>
          </w:tcPr>
          <w:p w14:paraId="6D558D96"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25B2E0"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BE6C2" w14:textId="77777777" w:rsidR="00C73551" w:rsidRDefault="00A644C5">
            <w:pPr>
              <w:pStyle w:val="CRCoverPage"/>
              <w:spacing w:after="0"/>
              <w:jc w:val="center"/>
              <w:rPr>
                <w:b/>
                <w:caps/>
              </w:rPr>
            </w:pPr>
            <w:r>
              <w:rPr>
                <w:b/>
                <w:caps/>
              </w:rPr>
              <w:t>N</w:t>
            </w:r>
          </w:p>
        </w:tc>
        <w:tc>
          <w:tcPr>
            <w:tcW w:w="2977" w:type="dxa"/>
            <w:gridSpan w:val="3"/>
          </w:tcPr>
          <w:p w14:paraId="4DE080D5"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38BB5BFF" w14:textId="77777777" w:rsidR="00C73551" w:rsidRDefault="00C73551">
            <w:pPr>
              <w:pStyle w:val="CRCoverPage"/>
              <w:spacing w:after="0"/>
              <w:ind w:left="99"/>
            </w:pPr>
          </w:p>
        </w:tc>
      </w:tr>
      <w:tr w:rsidR="00C73551" w14:paraId="02467BA1" w14:textId="77777777" w:rsidTr="007C5DF4">
        <w:tc>
          <w:tcPr>
            <w:tcW w:w="2268" w:type="dxa"/>
            <w:gridSpan w:val="2"/>
            <w:tcBorders>
              <w:left w:val="single" w:sz="4" w:space="0" w:color="auto"/>
            </w:tcBorders>
          </w:tcPr>
          <w:p w14:paraId="535DFC9A"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B0935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11998" w14:textId="77777777" w:rsidR="00C73551" w:rsidRDefault="00C74507">
            <w:pPr>
              <w:pStyle w:val="CRCoverPage"/>
              <w:spacing w:after="0"/>
              <w:jc w:val="center"/>
              <w:rPr>
                <w:b/>
                <w:caps/>
              </w:rPr>
            </w:pPr>
            <w:r>
              <w:rPr>
                <w:b/>
                <w:caps/>
              </w:rPr>
              <w:t>x</w:t>
            </w:r>
          </w:p>
        </w:tc>
        <w:tc>
          <w:tcPr>
            <w:tcW w:w="2977" w:type="dxa"/>
            <w:gridSpan w:val="3"/>
          </w:tcPr>
          <w:p w14:paraId="270F9D69"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1D1679AC" w14:textId="77777777" w:rsidR="00C73551" w:rsidRDefault="004E4C83" w:rsidP="00921463">
            <w:pPr>
              <w:pStyle w:val="CRCoverPage"/>
              <w:spacing w:after="0"/>
              <w:ind w:left="99"/>
            </w:pPr>
            <w:r>
              <w:t xml:space="preserve">TS/TR ... CR ... </w:t>
            </w:r>
          </w:p>
        </w:tc>
      </w:tr>
      <w:tr w:rsidR="00C73551" w14:paraId="05533EEC" w14:textId="77777777" w:rsidTr="007C5DF4">
        <w:tc>
          <w:tcPr>
            <w:tcW w:w="2268" w:type="dxa"/>
            <w:gridSpan w:val="2"/>
            <w:tcBorders>
              <w:left w:val="single" w:sz="4" w:space="0" w:color="auto"/>
            </w:tcBorders>
          </w:tcPr>
          <w:p w14:paraId="65016F2E"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13318D"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09FAE" w14:textId="77777777" w:rsidR="00C73551" w:rsidRDefault="00A644C5">
            <w:pPr>
              <w:pStyle w:val="CRCoverPage"/>
              <w:spacing w:after="0"/>
              <w:jc w:val="center"/>
              <w:rPr>
                <w:b/>
                <w:caps/>
              </w:rPr>
            </w:pPr>
            <w:r>
              <w:rPr>
                <w:b/>
                <w:caps/>
              </w:rPr>
              <w:t>x</w:t>
            </w:r>
          </w:p>
        </w:tc>
        <w:tc>
          <w:tcPr>
            <w:tcW w:w="2977" w:type="dxa"/>
            <w:gridSpan w:val="3"/>
          </w:tcPr>
          <w:p w14:paraId="1FDA8532"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1D349560" w14:textId="77777777" w:rsidR="00C73551" w:rsidRDefault="00A644C5">
            <w:pPr>
              <w:pStyle w:val="CRCoverPage"/>
              <w:spacing w:after="0"/>
              <w:ind w:left="99"/>
            </w:pPr>
            <w:r>
              <w:t xml:space="preserve">TS/TR ... CR ... </w:t>
            </w:r>
          </w:p>
        </w:tc>
      </w:tr>
      <w:tr w:rsidR="00C73551" w14:paraId="56DE5FA2" w14:textId="77777777" w:rsidTr="007C5DF4">
        <w:tc>
          <w:tcPr>
            <w:tcW w:w="2268" w:type="dxa"/>
            <w:gridSpan w:val="2"/>
            <w:tcBorders>
              <w:left w:val="single" w:sz="4" w:space="0" w:color="auto"/>
            </w:tcBorders>
          </w:tcPr>
          <w:p w14:paraId="65A19C4E"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F63B80"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544D7" w14:textId="77777777" w:rsidR="00C73551" w:rsidRDefault="00A644C5">
            <w:pPr>
              <w:pStyle w:val="CRCoverPage"/>
              <w:spacing w:after="0"/>
              <w:jc w:val="center"/>
              <w:rPr>
                <w:b/>
                <w:caps/>
              </w:rPr>
            </w:pPr>
            <w:r>
              <w:rPr>
                <w:b/>
                <w:caps/>
              </w:rPr>
              <w:t>x</w:t>
            </w:r>
          </w:p>
        </w:tc>
        <w:tc>
          <w:tcPr>
            <w:tcW w:w="2977" w:type="dxa"/>
            <w:gridSpan w:val="3"/>
          </w:tcPr>
          <w:p w14:paraId="1A3EAD72"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7190B0DF" w14:textId="77777777" w:rsidR="00C73551" w:rsidRDefault="00A644C5" w:rsidP="0045730D">
            <w:pPr>
              <w:pStyle w:val="CRCoverPage"/>
              <w:spacing w:after="0"/>
              <w:ind w:left="99"/>
            </w:pPr>
            <w:r>
              <w:t xml:space="preserve">CR </w:t>
            </w:r>
          </w:p>
        </w:tc>
      </w:tr>
      <w:tr w:rsidR="00C73551" w14:paraId="21404B6C" w14:textId="77777777" w:rsidTr="007C5DF4">
        <w:tc>
          <w:tcPr>
            <w:tcW w:w="2268" w:type="dxa"/>
            <w:gridSpan w:val="2"/>
            <w:tcBorders>
              <w:left w:val="single" w:sz="4" w:space="0" w:color="auto"/>
            </w:tcBorders>
          </w:tcPr>
          <w:p w14:paraId="2C07B72C" w14:textId="77777777" w:rsidR="00C73551" w:rsidRDefault="00C73551">
            <w:pPr>
              <w:pStyle w:val="CRCoverPage"/>
              <w:spacing w:after="0"/>
              <w:rPr>
                <w:b/>
                <w:i/>
              </w:rPr>
            </w:pPr>
          </w:p>
        </w:tc>
        <w:tc>
          <w:tcPr>
            <w:tcW w:w="7373" w:type="dxa"/>
            <w:gridSpan w:val="9"/>
            <w:tcBorders>
              <w:right w:val="single" w:sz="4" w:space="0" w:color="auto"/>
            </w:tcBorders>
          </w:tcPr>
          <w:p w14:paraId="3F0AED59" w14:textId="77777777" w:rsidR="00C73551" w:rsidRDefault="00C73551">
            <w:pPr>
              <w:pStyle w:val="CRCoverPage"/>
              <w:spacing w:after="0"/>
            </w:pPr>
          </w:p>
        </w:tc>
      </w:tr>
      <w:tr w:rsidR="00C73551" w14:paraId="77CE6F8A" w14:textId="77777777" w:rsidTr="007C5DF4">
        <w:tc>
          <w:tcPr>
            <w:tcW w:w="2268" w:type="dxa"/>
            <w:gridSpan w:val="2"/>
            <w:tcBorders>
              <w:left w:val="single" w:sz="4" w:space="0" w:color="auto"/>
              <w:bottom w:val="single" w:sz="4" w:space="0" w:color="auto"/>
            </w:tcBorders>
          </w:tcPr>
          <w:p w14:paraId="3A9A2AC7" w14:textId="77777777"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4767E524" w14:textId="77777777" w:rsidR="00C73551" w:rsidRDefault="00C73551">
            <w:pPr>
              <w:pStyle w:val="CRCoverPage"/>
              <w:spacing w:after="0"/>
              <w:ind w:left="100"/>
            </w:pPr>
          </w:p>
        </w:tc>
      </w:tr>
      <w:tr w:rsidR="007C5DF4" w14:paraId="26DB520C" w14:textId="77777777" w:rsidTr="007C5DF4">
        <w:tc>
          <w:tcPr>
            <w:tcW w:w="2268" w:type="dxa"/>
            <w:gridSpan w:val="2"/>
            <w:tcBorders>
              <w:left w:val="single" w:sz="4" w:space="0" w:color="auto"/>
              <w:bottom w:val="single" w:sz="4" w:space="0" w:color="auto"/>
            </w:tcBorders>
          </w:tcPr>
          <w:p w14:paraId="4599FCB1" w14:textId="77777777"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3F7FDA02" w14:textId="77777777" w:rsidR="007C5DF4" w:rsidRPr="008863B9" w:rsidRDefault="007C5DF4" w:rsidP="007C5DF4">
            <w:pPr>
              <w:pStyle w:val="CRCoverPage"/>
              <w:spacing w:after="0"/>
              <w:ind w:left="100"/>
              <w:rPr>
                <w:noProof/>
                <w:sz w:val="8"/>
                <w:szCs w:val="8"/>
              </w:rPr>
            </w:pPr>
          </w:p>
        </w:tc>
      </w:tr>
      <w:tr w:rsidR="007C5DF4" w14:paraId="223AFCCB" w14:textId="77777777" w:rsidTr="007C5DF4">
        <w:tc>
          <w:tcPr>
            <w:tcW w:w="2268" w:type="dxa"/>
            <w:gridSpan w:val="2"/>
            <w:tcBorders>
              <w:left w:val="single" w:sz="4" w:space="0" w:color="auto"/>
              <w:bottom w:val="single" w:sz="4" w:space="0" w:color="auto"/>
            </w:tcBorders>
          </w:tcPr>
          <w:p w14:paraId="46E76F99" w14:textId="77777777"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37B1273C" w14:textId="77777777" w:rsidR="007C5DF4" w:rsidRDefault="007C5DF4" w:rsidP="007C5DF4">
            <w:pPr>
              <w:pStyle w:val="CRCoverPage"/>
              <w:spacing w:after="0"/>
              <w:ind w:left="100"/>
              <w:rPr>
                <w:noProof/>
              </w:rPr>
            </w:pPr>
          </w:p>
        </w:tc>
      </w:tr>
    </w:tbl>
    <w:p w14:paraId="4C00C2F9" w14:textId="77777777" w:rsidR="00C73551" w:rsidRDefault="00A644C5">
      <w:r>
        <w:lastRenderedPageBreak/>
        <w:br w:type="textWrapping" w:clear="all"/>
      </w:r>
    </w:p>
    <w:p w14:paraId="5444B262"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A7C30F7" w14:textId="3F1B9BC7"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OLE_LINK185"/>
      <w:bookmarkStart w:id="12" w:name="OLE_LINK184"/>
      <w:r>
        <w:rPr>
          <w:sz w:val="32"/>
          <w:lang w:eastAsia="zh-CN"/>
        </w:rPr>
        <w:lastRenderedPageBreak/>
        <w:t>S</w:t>
      </w:r>
      <w:r>
        <w:rPr>
          <w:rFonts w:hint="eastAsia"/>
          <w:sz w:val="32"/>
          <w:lang w:val="en-US" w:eastAsia="zh-CN"/>
        </w:rPr>
        <w:t>tart</w:t>
      </w:r>
      <w:r>
        <w:rPr>
          <w:sz w:val="32"/>
          <w:lang w:eastAsia="zh-CN"/>
        </w:rPr>
        <w:t xml:space="preserve"> of change</w:t>
      </w:r>
    </w:p>
    <w:p w14:paraId="396F6BFE" w14:textId="77777777" w:rsidR="004F64DD" w:rsidRPr="00D96C74" w:rsidRDefault="004F64DD" w:rsidP="004F64DD">
      <w:pPr>
        <w:pStyle w:val="2"/>
        <w:rPr>
          <w:rFonts w:eastAsia="MS Mincho"/>
        </w:rPr>
      </w:pPr>
      <w:bookmarkStart w:id="13" w:name="_Toc46449662"/>
      <w:bookmarkStart w:id="14" w:name="_Toc46489449"/>
      <w:bookmarkStart w:id="15" w:name="_Toc52495283"/>
      <w:bookmarkStart w:id="16" w:name="_Toc46439480"/>
      <w:bookmarkStart w:id="17" w:name="_Toc46444317"/>
      <w:bookmarkStart w:id="18" w:name="_Toc46487078"/>
      <w:bookmarkStart w:id="19" w:name="_Toc46439450"/>
      <w:bookmarkStart w:id="20" w:name="_Toc46444287"/>
      <w:bookmarkStart w:id="21" w:name="_Toc46487048"/>
      <w:bookmarkStart w:id="22" w:name="_Toc20425929"/>
      <w:bookmarkStart w:id="23" w:name="_Toc29321325"/>
      <w:bookmarkStart w:id="24" w:name="_Toc36219508"/>
      <w:bookmarkStart w:id="25" w:name="_Toc36220184"/>
      <w:bookmarkStart w:id="26" w:name="_Toc36513604"/>
      <w:bookmarkStart w:id="27" w:name="_Toc29321541"/>
      <w:bookmarkStart w:id="28" w:name="_Toc20426144"/>
      <w:bookmarkStart w:id="29" w:name="_Toc20426186"/>
      <w:bookmarkStart w:id="30" w:name="_Toc29321583"/>
      <w:bookmarkStart w:id="31" w:name="_Toc12718083"/>
      <w:bookmarkStart w:id="32" w:name="_Toc12718435"/>
      <w:bookmarkStart w:id="33" w:name="_Toc510018698"/>
      <w:bookmarkStart w:id="34" w:name="_Hlk726506"/>
      <w:bookmarkStart w:id="35" w:name="_Toc535261633"/>
      <w:bookmarkStart w:id="36" w:name="_Toc12750885"/>
      <w:bookmarkStart w:id="37" w:name="_Toc12718472"/>
      <w:bookmarkStart w:id="38" w:name="_Toc510018651"/>
      <w:bookmarkStart w:id="39" w:name="_Toc12718085"/>
      <w:bookmarkStart w:id="40" w:name="_Toc5285381"/>
      <w:bookmarkStart w:id="41" w:name="_Toc535261536"/>
      <w:bookmarkEnd w:id="11"/>
      <w:bookmarkEnd w:id="12"/>
      <w:r w:rsidRPr="00D96C74">
        <w:rPr>
          <w:rFonts w:eastAsia="MS Mincho"/>
        </w:rPr>
        <w:t>5.3</w:t>
      </w:r>
      <w:r w:rsidRPr="00D96C74">
        <w:rPr>
          <w:rFonts w:eastAsia="MS Mincho"/>
        </w:rPr>
        <w:tab/>
        <w:t>Connection control</w:t>
      </w:r>
    </w:p>
    <w:p w14:paraId="028EB735" w14:textId="77777777" w:rsidR="004F64DD" w:rsidRPr="00D96C74" w:rsidRDefault="004F64DD" w:rsidP="004F64DD">
      <w:pPr>
        <w:pStyle w:val="3"/>
        <w:rPr>
          <w:rFonts w:eastAsia="MS Mincho"/>
        </w:rPr>
      </w:pPr>
      <w:r w:rsidRPr="00D96C74">
        <w:rPr>
          <w:rFonts w:eastAsia="MS Mincho"/>
        </w:rPr>
        <w:t>5.3.1</w:t>
      </w:r>
      <w:r w:rsidRPr="00D96C74">
        <w:rPr>
          <w:rFonts w:eastAsia="MS Mincho"/>
        </w:rPr>
        <w:tab/>
        <w:t>Introduction</w:t>
      </w:r>
    </w:p>
    <w:p w14:paraId="38172E1E" w14:textId="77777777" w:rsidR="004F64DD" w:rsidRPr="00D96C74" w:rsidRDefault="004F64DD" w:rsidP="004F64DD">
      <w:pPr>
        <w:pStyle w:val="4"/>
      </w:pPr>
      <w:r w:rsidRPr="00D96C74">
        <w:t>5.3.1.1</w:t>
      </w:r>
      <w:r w:rsidRPr="00D96C74">
        <w:tab/>
        <w:t>RRC connection control</w:t>
      </w:r>
    </w:p>
    <w:p w14:paraId="6C5101C6" w14:textId="77777777" w:rsidR="004F64DD" w:rsidRPr="00D96C74" w:rsidRDefault="004F64DD" w:rsidP="004F64DD">
      <w:r w:rsidRPr="00D96C74">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ABE07B5" w14:textId="78D5C121" w:rsidR="004F64DD" w:rsidRPr="00D96C74" w:rsidRDefault="004F64DD" w:rsidP="004F64DD">
      <w:r w:rsidRPr="00D96C74">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ins w:id="42" w:author="ZTE" w:date="2021-01-04T11:54:00Z">
        <w:r w:rsidR="00B0526E">
          <w:t xml:space="preserve"> –</w:t>
        </w:r>
      </w:ins>
      <w:ins w:id="43" w:author="ZTE" w:date="2021-01-04T11:58:00Z">
        <w:r w:rsidR="00B0526E">
          <w:t xml:space="preserve"> i.e.</w:t>
        </w:r>
      </w:ins>
      <w:ins w:id="44" w:author="ZTE" w:date="2021-01-04T11:54:00Z">
        <w:r w:rsidR="00B0526E">
          <w:t xml:space="preserve"> </w:t>
        </w:r>
      </w:ins>
      <w:ins w:id="45" w:author="ZTE" w:date="2021-01-04T11:56:00Z">
        <w:r w:rsidR="00B0526E">
          <w:t xml:space="preserve">in order to release the last DRB, </w:t>
        </w:r>
      </w:ins>
      <w:ins w:id="46" w:author="ZTE" w:date="2021-01-04T11:54:00Z">
        <w:r w:rsidR="00B0526E">
          <w:t xml:space="preserve">the network may either </w:t>
        </w:r>
      </w:ins>
      <w:ins w:id="47" w:author="ZTE" w:date="2021-01-04T11:56:00Z">
        <w:r w:rsidR="00B0526E">
          <w:t>use the RRC Reconfiguration procedure</w:t>
        </w:r>
      </w:ins>
      <w:ins w:id="48" w:author="ZTE" w:date="2021-01-04T11:59:00Z">
        <w:r w:rsidR="00B0526E">
          <w:t xml:space="preserve"> to release the last DRB,</w:t>
        </w:r>
      </w:ins>
      <w:ins w:id="49" w:author="ZTE" w:date="2021-01-04T11:56:00Z">
        <w:r w:rsidR="00B0526E">
          <w:t xml:space="preserve"> </w:t>
        </w:r>
      </w:ins>
      <w:ins w:id="50" w:author="ZTE" w:date="2021-01-04T11:58:00Z">
        <w:r w:rsidR="00B0526E">
          <w:t>followed</w:t>
        </w:r>
      </w:ins>
      <w:ins w:id="51" w:author="ZTE" w:date="2021-01-04T11:57:00Z">
        <w:r w:rsidR="00B0526E">
          <w:t xml:space="preserve"> by an </w:t>
        </w:r>
        <w:r w:rsidR="00B0526E" w:rsidRPr="00B0526E">
          <w:rPr>
            <w:i/>
            <w:iCs/>
          </w:rPr>
          <w:t>RRCRelease</w:t>
        </w:r>
        <w:r w:rsidR="00B0526E">
          <w:t xml:space="preserve"> message or send and </w:t>
        </w:r>
        <w:r w:rsidR="00B0526E" w:rsidRPr="00D2166B">
          <w:rPr>
            <w:i/>
            <w:iCs/>
          </w:rPr>
          <w:t>RRCRelease</w:t>
        </w:r>
        <w:r w:rsidR="00B0526E">
          <w:t xml:space="preserve"> message directly</w:t>
        </w:r>
      </w:ins>
      <w:r w:rsidRPr="00D96C74">
        <w:t>). For IAB-MT, a configuration with SRB2 without DRB is supported.</w:t>
      </w:r>
    </w:p>
    <w:p w14:paraId="673A917B" w14:textId="77777777" w:rsidR="004F64DD" w:rsidRPr="00D96C74" w:rsidRDefault="004F64DD" w:rsidP="004F64DD">
      <w:r w:rsidRPr="00D96C74">
        <w:lastRenderedPageBreak/>
        <w:t>The release of the RRC connection normally is initiated by the network. The procedure may be used to re-direct the UE to an NR frequency or an E-UTRA carrier frequency.</w:t>
      </w:r>
    </w:p>
    <w:p w14:paraId="4CEBF6B9" w14:textId="77777777" w:rsidR="004F64DD" w:rsidRPr="00D96C74" w:rsidRDefault="004F64DD" w:rsidP="004F64DD">
      <w:r w:rsidRPr="00D96C74">
        <w:t>The suspension of the RRC connection is initiated by the network. When the RRC connection is suspended, the UE stores the UE Inactive AS context and any configuration received from the network, and transit</w:t>
      </w:r>
      <w:r w:rsidRPr="00D96C74">
        <w:rPr>
          <w:rFonts w:eastAsia="宋体"/>
        </w:rPr>
        <w:t>s</w:t>
      </w:r>
      <w:r w:rsidRPr="00D96C74">
        <w:t xml:space="preserve"> to RRC_INACTIVE state. The RRC message to suspend the RRC connection is integrity protected and ciphered.</w:t>
      </w:r>
    </w:p>
    <w:p w14:paraId="1364E549" w14:textId="77777777" w:rsidR="004F64DD" w:rsidRPr="00D96C74" w:rsidRDefault="004F64DD" w:rsidP="004F64DD">
      <w:r w:rsidRPr="00D96C74">
        <w:t xml:space="preserve">The resumption of a suspended RRC connection is initiated by upper layers when the UE needs to transit from RRC_INACTIVE state to RRC_CONNECTED state or by RRC layer to perform a RNA update </w:t>
      </w:r>
      <w:r w:rsidRPr="00D96C74">
        <w:rPr>
          <w:rFonts w:eastAsia="DengXian"/>
        </w:rPr>
        <w:t>or by</w:t>
      </w:r>
      <w:r w:rsidRPr="00D96C74">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20BCDF56" w14:textId="77777777" w:rsidR="004F64DD" w:rsidRPr="00D96C74" w:rsidRDefault="004F64DD" w:rsidP="004F64DD">
      <w:r w:rsidRPr="00D96C74">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8D0BA77" w14:textId="77777777" w:rsidR="004F64DD" w:rsidRPr="00D96C74" w:rsidRDefault="004F64DD" w:rsidP="004F64DD">
      <w:pPr>
        <w:pStyle w:val="NO"/>
      </w:pPr>
      <w:r w:rsidRPr="00D96C74">
        <w:t>NOTE:</w:t>
      </w:r>
      <w:r w:rsidRPr="00D96C74">
        <w:tab/>
        <w:t xml:space="preserve">In case the UE receives the configurations for NR sidelink communication via the E-UTRA, the configurations for NR sidelink communication in </w:t>
      </w:r>
      <w:r w:rsidRPr="00D96C74">
        <w:rPr>
          <w:i/>
        </w:rPr>
        <w:t>SIB12</w:t>
      </w:r>
      <w:r w:rsidRPr="00D96C74">
        <w:t xml:space="preserve"> and </w:t>
      </w:r>
      <w:r w:rsidRPr="00D96C74">
        <w:rPr>
          <w:i/>
        </w:rPr>
        <w:t>sl-ConfigDedicatedNR</w:t>
      </w:r>
      <w:r w:rsidRPr="00D96C74">
        <w:t xml:space="preserve"> within </w:t>
      </w:r>
      <w:r w:rsidRPr="00D96C74">
        <w:rPr>
          <w:i/>
        </w:rPr>
        <w:t>RRCReconfiguration</w:t>
      </w:r>
      <w:r w:rsidRPr="00D96C74">
        <w:t xml:space="preserve"> used in subclause 5.3 are provided by the configurations in </w:t>
      </w:r>
      <w:r w:rsidRPr="00D96C74">
        <w:rPr>
          <w:i/>
        </w:rPr>
        <w:t>SystemInformationBlockType28</w:t>
      </w:r>
      <w:r w:rsidRPr="00D96C74">
        <w:t xml:space="preserve"> and </w:t>
      </w:r>
      <w:r w:rsidRPr="00D96C74">
        <w:rPr>
          <w:i/>
        </w:rPr>
        <w:t>sl-ConfigDedicatedNR</w:t>
      </w:r>
      <w:r w:rsidRPr="00D96C74">
        <w:t xml:space="preserve"> within </w:t>
      </w:r>
      <w:r w:rsidRPr="00D96C74">
        <w:rPr>
          <w:i/>
        </w:rPr>
        <w:t>RRCConnectionReconfiguration</w:t>
      </w:r>
      <w:r w:rsidRPr="00D96C74">
        <w:t xml:space="preserve"> as specified in TS 36.331[10], respectively.</w:t>
      </w:r>
    </w:p>
    <w:p w14:paraId="4A8E2100" w14:textId="77777777" w:rsidR="005F139E" w:rsidRPr="00C63DF1" w:rsidRDefault="005F139E" w:rsidP="00C63DF1">
      <w:pPr>
        <w:spacing w:line="240" w:lineRule="auto"/>
      </w:pPr>
      <w:bookmarkStart w:id="52" w:name="_Toc46440015"/>
      <w:bookmarkStart w:id="53" w:name="_Toc46444852"/>
      <w:bookmarkStart w:id="54" w:name="_Toc46487613"/>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52"/>
    <w:bookmarkEnd w:id="53"/>
    <w:bookmarkEnd w:id="54"/>
    <w:p w14:paraId="4994D890" w14:textId="2133F5BD"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1"/>
      <w:bookmarkEnd w:id="32"/>
      <w:bookmarkEnd w:id="33"/>
      <w:bookmarkEnd w:id="34"/>
      <w:bookmarkEnd w:id="35"/>
      <w:bookmarkEnd w:id="36"/>
      <w:bookmarkEnd w:id="37"/>
      <w:bookmarkEnd w:id="38"/>
      <w:bookmarkEnd w:id="39"/>
      <w:bookmarkEnd w:id="40"/>
      <w:bookmarkEnd w:id="41"/>
    </w:p>
    <w:sectPr w:rsidR="00C73551" w:rsidSect="004F64DD">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D7D69" w16cex:dateUtc="2021-01-04T11:41:00Z"/>
  <w16cex:commentExtensible w16cex:durableId="239D7DAC" w16cex:dateUtc="2021-01-04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BFD5FE" w16cid:durableId="239D7D69"/>
  <w16cid:commentId w16cid:paraId="76040B78" w16cid:durableId="239D7D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FBF75" w14:textId="77777777" w:rsidR="002964F2" w:rsidRDefault="002964F2">
      <w:pPr>
        <w:spacing w:after="0" w:line="240" w:lineRule="auto"/>
      </w:pPr>
      <w:r>
        <w:separator/>
      </w:r>
    </w:p>
  </w:endnote>
  <w:endnote w:type="continuationSeparator" w:id="0">
    <w:p w14:paraId="3E4E684C" w14:textId="77777777" w:rsidR="002964F2" w:rsidRDefault="00296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7ACC" w14:textId="77777777" w:rsidR="00E65A7C" w:rsidRDefault="00E65A7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C8EF7" w14:textId="77777777" w:rsidR="00E65A7C" w:rsidRDefault="00E65A7C">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CB111" w14:textId="77777777" w:rsidR="00E65A7C" w:rsidRDefault="00E65A7C">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49D" w14:textId="77777777"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7C9FB" w14:textId="77777777" w:rsidR="002964F2" w:rsidRDefault="002964F2">
      <w:pPr>
        <w:spacing w:after="0" w:line="240" w:lineRule="auto"/>
      </w:pPr>
      <w:r>
        <w:separator/>
      </w:r>
    </w:p>
  </w:footnote>
  <w:footnote w:type="continuationSeparator" w:id="0">
    <w:p w14:paraId="33222A81" w14:textId="77777777" w:rsidR="002964F2" w:rsidRDefault="002964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82695" w14:textId="77777777" w:rsidR="00E65A7C" w:rsidRDefault="00E65A7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9BA7" w14:textId="77777777" w:rsidR="00E65A7C" w:rsidRDefault="00E65A7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D0BD1" w14:textId="77777777" w:rsidR="00E65A7C" w:rsidRDefault="00E65A7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A9382" w14:textId="77777777" w:rsidR="005F139E" w:rsidRDefault="005F139E">
    <w:pPr>
      <w:framePr w:h="284" w:hRule="exact" w:wrap="around" w:vAnchor="text" w:hAnchor="margin" w:xAlign="right" w:y="1"/>
      <w:rPr>
        <w:rFonts w:ascii="Arial" w:hAnsi="Arial" w:cs="Arial"/>
        <w:b/>
        <w:sz w:val="18"/>
        <w:szCs w:val="18"/>
      </w:rPr>
    </w:pPr>
  </w:p>
  <w:p w14:paraId="6DB98BA9" w14:textId="77777777"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5A7C">
      <w:rPr>
        <w:rFonts w:ascii="Arial" w:hAnsi="Arial" w:cs="Arial"/>
        <w:b/>
        <w:noProof/>
        <w:sz w:val="18"/>
        <w:szCs w:val="18"/>
      </w:rPr>
      <w:t>3</w:t>
    </w:r>
    <w:r>
      <w:rPr>
        <w:rFonts w:ascii="Arial" w:hAnsi="Arial" w:cs="Arial"/>
        <w:b/>
        <w:sz w:val="18"/>
        <w:szCs w:val="18"/>
      </w:rPr>
      <w:fldChar w:fldCharType="end"/>
    </w:r>
  </w:p>
  <w:p w14:paraId="022FBD66" w14:textId="77777777" w:rsidR="005F139E" w:rsidRDefault="005F139E">
    <w:pPr>
      <w:pStyle w:val="ad"/>
    </w:pPr>
  </w:p>
  <w:p w14:paraId="7C81A4ED" w14:textId="77777777"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5"/>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19"/>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6D"/>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06B"/>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54D"/>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6F9B"/>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8B9"/>
    <w:rsid w:val="002809C7"/>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2AF"/>
    <w:rsid w:val="002964F2"/>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09B"/>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8C5"/>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4DD"/>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07EEA"/>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6B"/>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046"/>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969"/>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67B70"/>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E0A"/>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1836"/>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A26"/>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DB2"/>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BB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4F99"/>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22A"/>
    <w:rsid w:val="00A9289F"/>
    <w:rsid w:val="00A93874"/>
    <w:rsid w:val="00A938BB"/>
    <w:rsid w:val="00A93F29"/>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26E"/>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1B7"/>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4C0E"/>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32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507"/>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66B"/>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59A"/>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0FC"/>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35C"/>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6F40"/>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5F0"/>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A7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110"/>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AE4"/>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FCEF2"/>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A82CAC35-0DAD-4AEA-954F-45A7A752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7713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6</cp:revision>
  <cp:lastPrinted>2017-05-08T10:55:00Z</cp:lastPrinted>
  <dcterms:created xsi:type="dcterms:W3CDTF">2021-01-04T12:02:00Z</dcterms:created>
  <dcterms:modified xsi:type="dcterms:W3CDTF">2021-01-14T19:31:00Z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